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44C1B9A4"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635FAE">
        <w:rPr>
          <w:rFonts w:ascii="Arial" w:hAnsi="Arial" w:cs="Arial"/>
          <w:b/>
          <w:bCs/>
          <w:sz w:val="24"/>
          <w:szCs w:val="24"/>
          <w:lang w:eastAsia="zh-CN"/>
        </w:rPr>
        <w:t>1329</w:t>
      </w:r>
      <w:r w:rsidR="00D3469C">
        <w:rPr>
          <w:rFonts w:ascii="Arial" w:hAnsi="Arial" w:cs="Arial"/>
          <w:b/>
          <w:bCs/>
          <w:sz w:val="24"/>
          <w:szCs w:val="24"/>
          <w:lang w:eastAsia="zh-CN"/>
        </w:rPr>
        <w:t>4</w:t>
      </w:r>
      <w:bookmarkStart w:id="0" w:name="_GoBack"/>
      <w:bookmarkEnd w:id="0"/>
    </w:p>
    <w:p w14:paraId="534FD967" w14:textId="04E2136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sidR="00511C69">
        <w:rPr>
          <w:rFonts w:ascii="Arial" w:hAnsi="Arial" w:cs="Arial"/>
          <w:b/>
          <w:bCs/>
          <w:color w:val="0000FF"/>
        </w:rPr>
        <w:t>812416</w:t>
      </w:r>
      <w:r w:rsidRPr="00F76B76">
        <w:rPr>
          <w:rFonts w:ascii="Arial" w:hAnsi="Arial" w:cs="Arial"/>
          <w:b/>
          <w:bCs/>
        </w:rPr>
        <w:t>)</w:t>
      </w:r>
    </w:p>
    <w:p w14:paraId="4BE83621" w14:textId="7993C274"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bookmarkStart w:id="1" w:name="_Hlk529954855"/>
      <w:bookmarkStart w:id="2" w:name="_Hlk529955053"/>
      <w:r w:rsidR="00172D4C">
        <w:rPr>
          <w:rFonts w:ascii="Arial" w:hAnsi="Arial" w:cs="Arial"/>
          <w:b/>
          <w:lang w:val="de-AT"/>
        </w:rPr>
        <w:t>, AT&amp;T</w:t>
      </w:r>
      <w:r w:rsidR="00957230">
        <w:rPr>
          <w:rFonts w:ascii="Arial" w:hAnsi="Arial" w:cs="Arial"/>
          <w:b/>
          <w:lang w:val="de-AT"/>
        </w:rPr>
        <w:t xml:space="preserve">, </w:t>
      </w:r>
      <w:r w:rsidR="003A1360">
        <w:rPr>
          <w:rFonts w:ascii="Arial" w:hAnsi="Arial" w:cs="Arial"/>
          <w:b/>
          <w:lang w:val="de-AT"/>
        </w:rPr>
        <w:t>CMCC</w:t>
      </w:r>
      <w:r w:rsidR="000D2612">
        <w:rPr>
          <w:rFonts w:ascii="Arial" w:hAnsi="Arial" w:cs="Arial"/>
          <w:b/>
          <w:lang w:val="de-AT"/>
        </w:rPr>
        <w:t xml:space="preserve"> </w:t>
      </w:r>
      <w:bookmarkEnd w:id="1"/>
      <w:bookmarkEnd w:id="2"/>
    </w:p>
    <w:p w14:paraId="2671809B" w14:textId="3DA134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C84B9A">
        <w:rPr>
          <w:rFonts w:ascii="Arial" w:hAnsi="Arial" w:cs="Arial"/>
          <w:b/>
        </w:rPr>
        <w:t xml:space="preserve">Interim conclusions </w:t>
      </w:r>
      <w:r w:rsidR="002C7E69" w:rsidRPr="00660390">
        <w:rPr>
          <w:rFonts w:ascii="Arial" w:hAnsi="Arial" w:cs="Arial"/>
          <w:b/>
        </w:rPr>
        <w:t>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FBCF9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3" w:name="_Toc462478989"/>
    </w:p>
    <w:p w14:paraId="2B0E661F" w14:textId="10B75772" w:rsidR="00266B5D" w:rsidRPr="00AF541C" w:rsidRDefault="00283E20" w:rsidP="00AF541C">
      <w:pPr>
        <w:pStyle w:val="Heading1"/>
      </w:pPr>
      <w:r w:rsidRPr="00AF541C">
        <w:t xml:space="preserve">1 </w:t>
      </w:r>
      <w:r w:rsidR="00266B5D" w:rsidRPr="00AF541C">
        <w:t>Proposal</w:t>
      </w:r>
    </w:p>
    <w:p w14:paraId="455D76E2" w14:textId="0B487DEC" w:rsidR="00040435" w:rsidRPr="00B65A88" w:rsidRDefault="008F77E2" w:rsidP="00B65A88">
      <w:r>
        <w:t xml:space="preserve">This document proposes to </w:t>
      </w:r>
      <w:r w:rsidR="000C60BD">
        <w:t>conclude</w:t>
      </w:r>
      <w:r>
        <w:t xml:space="preserve"> on the following principles for the enhanced Service Framework in Rel-16:</w:t>
      </w:r>
    </w:p>
    <w:p w14:paraId="6629CF5A" w14:textId="5E2EF261" w:rsidR="00AC29C6" w:rsidRDefault="00040435" w:rsidP="00AC29C6">
      <w:pPr>
        <w:pStyle w:val="B1"/>
        <w:rPr>
          <w:lang w:val="en-US"/>
        </w:rPr>
      </w:pPr>
      <w:r>
        <w:rPr>
          <w:lang w:val="en-US"/>
        </w:rPr>
        <w:t>-</w:t>
      </w:r>
      <w:r>
        <w:rPr>
          <w:lang w:val="en-US"/>
        </w:rPr>
        <w:tab/>
      </w:r>
      <w:r w:rsidR="000D3075">
        <w:rPr>
          <w:rFonts w:eastAsia="SimSun"/>
          <w:color w:val="auto"/>
        </w:rPr>
        <w:t>It shall be possible that NF Services are discovered and selected by the Service Framework Support Function (SFSF) without explicit discovery request from the consumer, e.g. by metadata</w:t>
      </w:r>
      <w:r w:rsidR="000C60BD" w:rsidRPr="008F77E2">
        <w:rPr>
          <w:lang w:val="en-US"/>
        </w:rPr>
        <w:t>.</w:t>
      </w:r>
    </w:p>
    <w:p w14:paraId="6BDA5879" w14:textId="00C7AEB8" w:rsidR="001A037A" w:rsidRPr="00B65A88" w:rsidRDefault="00AC29C6" w:rsidP="00AC29C6">
      <w:pPr>
        <w:pStyle w:val="B1"/>
      </w:pPr>
      <w:r>
        <w:rPr>
          <w:lang w:val="en-US"/>
        </w:rPr>
        <w:t>-</w:t>
      </w:r>
      <w:r>
        <w:rPr>
          <w:lang w:val="en-US"/>
        </w:rPr>
        <w:tab/>
      </w:r>
      <w:r>
        <w:t>The attributes to perform</w:t>
      </w:r>
      <w:r w:rsidRPr="001F0461">
        <w:t xml:space="preserve"> service instance discovery are carried in </w:t>
      </w:r>
      <w:r>
        <w:t xml:space="preserve">the header of the application layer protocol (defined in Stage 3) that carries the Service Request message sent by the service consumer to the </w:t>
      </w:r>
      <w:r w:rsidR="000D3075">
        <w:t>SFSF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2FDDB0D" w:rsidR="003702C3"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4FC96095" w14:textId="2D2E9FC3" w:rsidR="00F654D2" w:rsidRPr="00553259" w:rsidRDefault="00F654D2" w:rsidP="00266B5D">
      <w:pPr>
        <w:jc w:val="center"/>
        <w:rPr>
          <w:rFonts w:ascii="Courier New" w:hAnsi="Courier New" w:cs="Courier New"/>
          <w:color w:val="FF0000"/>
          <w:sz w:val="28"/>
          <w:szCs w:val="28"/>
        </w:rPr>
      </w:pPr>
      <w:r>
        <w:rPr>
          <w:rFonts w:ascii="Courier New" w:hAnsi="Courier New" w:cs="Courier New"/>
          <w:color w:val="FF0000"/>
          <w:sz w:val="28"/>
          <w:szCs w:val="28"/>
        </w:rPr>
        <w:t>Changes on top of S2-1813041</w:t>
      </w:r>
    </w:p>
    <w:p w14:paraId="10FF5687" w14:textId="77777777" w:rsidR="005B5B54" w:rsidRDefault="005B5B54" w:rsidP="005B5B54">
      <w:pPr>
        <w:pStyle w:val="Heading2"/>
        <w:rPr>
          <w:lang w:eastAsia="ko-KR"/>
        </w:rPr>
      </w:pPr>
      <w:r>
        <w:rPr>
          <w:lang w:eastAsia="ko-KR"/>
        </w:rPr>
        <w:t>8.x</w:t>
      </w:r>
      <w:r>
        <w:rPr>
          <w:lang w:eastAsia="ko-KR"/>
        </w:rPr>
        <w:tab/>
        <w:t>Conclusions for the service framework</w:t>
      </w:r>
    </w:p>
    <w:p w14:paraId="2EA74386" w14:textId="77777777" w:rsidR="005B5B54" w:rsidRDefault="005B5B54" w:rsidP="005B5B54">
      <w:pPr>
        <w:pStyle w:val="EditorsNote"/>
        <w:ind w:left="1134" w:hanging="708"/>
        <w:rPr>
          <w:rFonts w:eastAsia="SimSun"/>
          <w:color w:val="auto"/>
        </w:rPr>
      </w:pPr>
    </w:p>
    <w:p w14:paraId="61D63449" w14:textId="77777777" w:rsidR="005B5B54" w:rsidRDefault="005B5B54" w:rsidP="005B5B54">
      <w:pPr>
        <w:pStyle w:val="EditorsNote"/>
        <w:ind w:left="0" w:firstLine="0"/>
        <w:rPr>
          <w:rFonts w:eastAsia="SimSun"/>
          <w:color w:val="auto"/>
        </w:rPr>
      </w:pPr>
      <w:r>
        <w:rPr>
          <w:rFonts w:eastAsia="SimSun"/>
          <w:color w:val="auto"/>
        </w:rPr>
        <w:t>Principles related to registration and discovery of services</w:t>
      </w:r>
    </w:p>
    <w:p w14:paraId="71A0AEBB" w14:textId="217612BD" w:rsidR="005B5B54" w:rsidRDefault="005B5B54" w:rsidP="00DA07EB">
      <w:pPr>
        <w:pStyle w:val="B1"/>
      </w:pPr>
      <w:r>
        <w:t>A.1)</w:t>
      </w:r>
      <w:r w:rsidR="00DA07EB">
        <w:t xml:space="preserve"> </w:t>
      </w:r>
      <w:r>
        <w:t>Rel-16 will support that NF Services are discovered and selected by the Service Framework Support Function without an explicit discovery request from the consumer.</w:t>
      </w:r>
    </w:p>
    <w:p w14:paraId="3C5C3073" w14:textId="77777777" w:rsidR="005B5B54" w:rsidRDefault="005B5B54" w:rsidP="00DA07EB">
      <w:pPr>
        <w:pStyle w:val="B1"/>
        <w:rPr>
          <w:rFonts w:eastAsia="Times New Roman"/>
          <w:color w:val="FF0000"/>
        </w:rPr>
      </w:pPr>
      <w:r>
        <w:rPr>
          <w:rFonts w:eastAsia="SimSun"/>
          <w:color w:val="auto"/>
        </w:rPr>
        <w:t>a)</w:t>
      </w:r>
      <w:r>
        <w:rPr>
          <w:rFonts w:eastAsia="SimSun"/>
          <w:color w:val="auto"/>
        </w:rPr>
        <w:tab/>
        <w:t>D</w:t>
      </w:r>
      <w:r>
        <w:t>iscovery and selection of a suitable NF Service instance is based on a combination of 3GPP specified attributes as metadata, for example:</w:t>
      </w:r>
    </w:p>
    <w:p w14:paraId="37BB70A3" w14:textId="77777777" w:rsidR="005B5B54" w:rsidRDefault="005B5B54" w:rsidP="00DA07EB">
      <w:pPr>
        <w:pStyle w:val="B1"/>
        <w:rPr>
          <w:lang w:val="en-US"/>
        </w:rPr>
      </w:pPr>
      <w:r>
        <w:rPr>
          <w:lang w:val="en-US"/>
        </w:rPr>
        <w:t>-</w:t>
      </w:r>
      <w:r>
        <w:rPr>
          <w:lang w:val="en-US"/>
        </w:rPr>
        <w:tab/>
        <w:t>Service Type of the provider</w:t>
      </w:r>
    </w:p>
    <w:p w14:paraId="2CDCF448" w14:textId="77777777" w:rsidR="005B5B54" w:rsidRDefault="005B5B54" w:rsidP="00DA07EB">
      <w:pPr>
        <w:pStyle w:val="B1"/>
        <w:rPr>
          <w:lang w:val="en-US"/>
        </w:rPr>
      </w:pPr>
      <w:r>
        <w:rPr>
          <w:lang w:val="en-US"/>
        </w:rPr>
        <w:t>-</w:t>
      </w:r>
      <w:r>
        <w:rPr>
          <w:lang w:val="en-US"/>
        </w:rPr>
        <w:tab/>
        <w:t>Service Type of the consumer</w:t>
      </w:r>
    </w:p>
    <w:p w14:paraId="33944A8B" w14:textId="77777777" w:rsidR="005B5B54" w:rsidRDefault="005B5B54" w:rsidP="00DA07EB">
      <w:pPr>
        <w:pStyle w:val="B1"/>
        <w:rPr>
          <w:lang w:val="en-US"/>
        </w:rPr>
      </w:pPr>
      <w:r>
        <w:rPr>
          <w:lang w:val="en-US"/>
        </w:rPr>
        <w:t>-</w:t>
      </w:r>
      <w:r>
        <w:rPr>
          <w:lang w:val="en-US"/>
        </w:rPr>
        <w:tab/>
        <w:t>S-NSSAI</w:t>
      </w:r>
    </w:p>
    <w:p w14:paraId="5AFC8EE9" w14:textId="77777777" w:rsidR="005B5B54" w:rsidRDefault="005B5B54" w:rsidP="00DA07EB">
      <w:pPr>
        <w:pStyle w:val="B1"/>
        <w:rPr>
          <w:lang w:val="en-US"/>
        </w:rPr>
      </w:pPr>
      <w:r>
        <w:rPr>
          <w:lang w:val="en-US"/>
        </w:rPr>
        <w:t>-</w:t>
      </w:r>
      <w:r>
        <w:rPr>
          <w:lang w:val="en-US"/>
        </w:rPr>
        <w:tab/>
        <w:t>Service Instance Set ID</w:t>
      </w:r>
    </w:p>
    <w:p w14:paraId="26036760" w14:textId="77777777" w:rsidR="005B5B54" w:rsidRDefault="005B5B54" w:rsidP="00DA07EB">
      <w:pPr>
        <w:pStyle w:val="B1"/>
        <w:rPr>
          <w:lang w:val="en-US"/>
        </w:rPr>
      </w:pPr>
      <w:r>
        <w:rPr>
          <w:lang w:val="en-US"/>
        </w:rPr>
        <w:t>-</w:t>
      </w:r>
      <w:r>
        <w:rPr>
          <w:lang w:val="en-US"/>
        </w:rPr>
        <w:tab/>
        <w:t>Service Zone ID</w:t>
      </w:r>
    </w:p>
    <w:p w14:paraId="6BA18279" w14:textId="77777777" w:rsidR="005B5B54" w:rsidRDefault="005B5B54" w:rsidP="00DA07EB">
      <w:pPr>
        <w:pStyle w:val="B1"/>
        <w:rPr>
          <w:lang w:val="en-US"/>
        </w:rPr>
      </w:pPr>
      <w:r>
        <w:rPr>
          <w:lang w:val="en-US"/>
        </w:rPr>
        <w:t>-</w:t>
      </w:r>
      <w:r>
        <w:rPr>
          <w:lang w:val="en-US"/>
        </w:rPr>
        <w:tab/>
        <w:t>Service Area</w:t>
      </w:r>
    </w:p>
    <w:p w14:paraId="2E17496E" w14:textId="77777777" w:rsidR="005B5B54" w:rsidRDefault="005B5B54" w:rsidP="00DA07EB">
      <w:pPr>
        <w:pStyle w:val="B1"/>
        <w:rPr>
          <w:lang w:val="en-US"/>
        </w:rPr>
      </w:pPr>
      <w:r>
        <w:rPr>
          <w:lang w:val="en-US"/>
        </w:rPr>
        <w:t>-</w:t>
      </w:r>
      <w:r>
        <w:rPr>
          <w:lang w:val="en-US"/>
        </w:rPr>
        <w:tab/>
        <w:t>DNN</w:t>
      </w:r>
    </w:p>
    <w:p w14:paraId="4E68C2F9" w14:textId="77777777" w:rsidR="005B5B54" w:rsidRDefault="005B5B54" w:rsidP="00DA07EB">
      <w:pPr>
        <w:pStyle w:val="B1"/>
        <w:rPr>
          <w:color w:val="auto"/>
          <w:lang w:val="en-US"/>
        </w:rPr>
      </w:pPr>
      <w:r>
        <w:rPr>
          <w:color w:val="auto"/>
          <w:lang w:val="en-US"/>
        </w:rPr>
        <w:t>Note 1:</w:t>
      </w:r>
      <w:r>
        <w:rPr>
          <w:color w:val="auto"/>
          <w:lang w:val="en-US"/>
        </w:rPr>
        <w:tab/>
        <w:t>The list of 3GPP specified attributes which may be used as metadata for discovery will be finalized during the normative process.</w:t>
      </w:r>
    </w:p>
    <w:p w14:paraId="240CA546" w14:textId="77777777" w:rsidR="005B5B54" w:rsidRDefault="005B5B54" w:rsidP="00DA07EB">
      <w:pPr>
        <w:pStyle w:val="B1"/>
        <w:rPr>
          <w:color w:val="auto"/>
          <w:lang w:eastAsia="ko-KR"/>
        </w:rPr>
      </w:pPr>
      <w:r>
        <w:rPr>
          <w:color w:val="auto"/>
          <w:lang w:val="en-US"/>
        </w:rPr>
        <w:lastRenderedPageBreak/>
        <w:t>Note 2:</w:t>
      </w:r>
      <w:r>
        <w:rPr>
          <w:color w:val="auto"/>
          <w:lang w:val="en-US"/>
        </w:rPr>
        <w:tab/>
        <w:t xml:space="preserve">The SFSF is not assumed to have specific 3GPP application knowledge in order to perform discovery and selection. </w:t>
      </w:r>
      <w:r>
        <w:rPr>
          <w:color w:val="auto"/>
          <w:lang w:eastAsia="ko-KR"/>
        </w:rPr>
        <w:t>The SFSF matches the attributes that are requested by the service consumer in the service request to the attributes that are provided by the service producer at the NF Service instance registration, and identifies a set of suitable candidate NF Service instances based on the match and select an instance.</w:t>
      </w:r>
    </w:p>
    <w:p w14:paraId="04825718" w14:textId="77777777" w:rsidR="005B5B54" w:rsidRDefault="005B5B54" w:rsidP="00DA07EB">
      <w:pPr>
        <w:pStyle w:val="B1"/>
        <w:rPr>
          <w:ins w:id="4" w:author="docomo rev2" w:date="2018-11-28T18:46:00Z"/>
        </w:rPr>
      </w:pPr>
      <w:ins w:id="5" w:author="docomo rev2" w:date="2018-11-28T18:47:00Z">
        <w:r>
          <w:t xml:space="preserve">NOTE 3: </w:t>
        </w:r>
      </w:ins>
      <w:ins w:id="6" w:author="docomo rev2" w:date="2018-11-28T18:46:00Z">
        <w:r>
          <w:t>The SFSF may support different load balancing policies when selecting the NF Service instance.</w:t>
        </w:r>
      </w:ins>
    </w:p>
    <w:p w14:paraId="1753D776" w14:textId="77777777" w:rsidR="005B5B54" w:rsidRDefault="005B5B54" w:rsidP="00DA07EB">
      <w:pPr>
        <w:pStyle w:val="B1"/>
        <w:rPr>
          <w:ins w:id="7" w:author="docomo rev2" w:date="2018-11-28T18:46:00Z"/>
        </w:rPr>
      </w:pPr>
      <w:ins w:id="8" w:author="docomo rev2" w:date="2018-11-28T18:47:00Z">
        <w:r>
          <w:t xml:space="preserve">NOTE 4: </w:t>
        </w:r>
      </w:ins>
      <w:ins w:id="9" w:author="docomo rev2" w:date="2018-11-28T18:46:00Z">
        <w:r w:rsidRPr="001F0461">
          <w:t xml:space="preserve">The attributes in performing service instance discovery are carried in </w:t>
        </w:r>
        <w:r>
          <w:t xml:space="preserve">the header of the application layer protocol (defined in Stage 3) that carries the Service Request message sent by the service consumer to the SFSF. </w:t>
        </w:r>
      </w:ins>
    </w:p>
    <w:p w14:paraId="50450FF7" w14:textId="6925097F" w:rsidR="005B5B54" w:rsidDel="00E60696" w:rsidRDefault="005B5B54" w:rsidP="00DA07EB">
      <w:pPr>
        <w:pStyle w:val="B1"/>
        <w:rPr>
          <w:del w:id="10" w:author="docomo rev2" w:date="2018-11-29T16:28:00Z"/>
          <w:rFonts w:eastAsia="SimSun"/>
          <w:color w:val="auto"/>
        </w:rPr>
      </w:pPr>
    </w:p>
    <w:p w14:paraId="142D279A" w14:textId="65EF7D93" w:rsidR="005B5B54" w:rsidRDefault="00E16C57" w:rsidP="00DA07EB">
      <w:pPr>
        <w:pStyle w:val="B1"/>
      </w:pPr>
      <w:r>
        <w:t xml:space="preserve">A.3) </w:t>
      </w:r>
      <w:r w:rsidR="005B5B54">
        <w:t>For model D1 the SFSF may not perform a full service discovery for each request received . For example, a request from a service consumer targeting a previously created resource in a service producer use the resource URI for selection of a member in a specific set of service producer instances without having to discover the set.</w:t>
      </w:r>
    </w:p>
    <w:p w14:paraId="6E7EDC2B" w14:textId="2C7AD1B9" w:rsidR="004C7B22" w:rsidRPr="00D97E55" w:rsidRDefault="002C21C0" w:rsidP="00D97E55">
      <w:pPr>
        <w:pStyle w:val="B1"/>
      </w:pPr>
      <w:ins w:id="11" w:author="docomo rev2" w:date="2018-11-29T21:17:00Z">
        <w:r>
          <w:t>A.4</w:t>
        </w:r>
      </w:ins>
      <w:ins w:id="12" w:author="docomo rev2" w:date="2018-11-29T16:55:00Z">
        <w:r w:rsidR="00DA07EB">
          <w:t xml:space="preserve">) The SFSF shall support the </w:t>
        </w:r>
      </w:ins>
      <w:ins w:id="13" w:author="docomo rev2" w:date="2018-11-29T16:56:00Z">
        <w:r w:rsidR="00DA07EB">
          <w:t>discovery of NF Service based on the</w:t>
        </w:r>
      </w:ins>
      <w:r w:rsidR="00DA07EB">
        <w:t xml:space="preserve"> </w:t>
      </w:r>
      <w:ins w:id="14" w:author="docomo rev2" w:date="2018-11-29T16:58:00Z">
        <w:r w:rsidR="00DA07EB" w:rsidRPr="00DA07EB">
          <w:t xml:space="preserve">combination of SET ID and Service Zone ID can be used to indicate that the target NF Service instance should be selected from the SET in particular Service Zone.  </w:t>
        </w:r>
      </w:ins>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3"/>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BAE86" w14:textId="77777777" w:rsidR="00EA092F" w:rsidRDefault="00EA092F">
      <w:pPr>
        <w:spacing w:after="0"/>
      </w:pPr>
      <w:r>
        <w:separator/>
      </w:r>
    </w:p>
  </w:endnote>
  <w:endnote w:type="continuationSeparator" w:id="0">
    <w:p w14:paraId="03DA8735" w14:textId="77777777" w:rsidR="00EA092F" w:rsidRDefault="00EA092F">
      <w:pPr>
        <w:spacing w:after="0"/>
      </w:pPr>
      <w:r>
        <w:continuationSeparator/>
      </w:r>
    </w:p>
  </w:endnote>
  <w:endnote w:type="continuationNotice" w:id="1">
    <w:p w14:paraId="1487C9E8" w14:textId="77777777" w:rsidR="00EA092F" w:rsidRDefault="00EA0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FBA8A" w14:textId="77777777" w:rsidR="00EA092F" w:rsidRDefault="00EA092F">
      <w:pPr>
        <w:spacing w:after="0"/>
      </w:pPr>
      <w:r>
        <w:separator/>
      </w:r>
    </w:p>
  </w:footnote>
  <w:footnote w:type="continuationSeparator" w:id="0">
    <w:p w14:paraId="30711E30" w14:textId="77777777" w:rsidR="00EA092F" w:rsidRDefault="00EA092F">
      <w:pPr>
        <w:spacing w:after="0"/>
      </w:pPr>
      <w:r>
        <w:continuationSeparator/>
      </w:r>
    </w:p>
  </w:footnote>
  <w:footnote w:type="continuationNotice" w:id="1">
    <w:p w14:paraId="55B0A83A" w14:textId="77777777" w:rsidR="00EA092F" w:rsidRDefault="00EA0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62E"/>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784"/>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612"/>
    <w:rsid w:val="000D2942"/>
    <w:rsid w:val="000D2CB6"/>
    <w:rsid w:val="000D3075"/>
    <w:rsid w:val="000D31A3"/>
    <w:rsid w:val="000D4392"/>
    <w:rsid w:val="000D509D"/>
    <w:rsid w:val="000D53B4"/>
    <w:rsid w:val="000D58C7"/>
    <w:rsid w:val="000D6FF7"/>
    <w:rsid w:val="000D7F52"/>
    <w:rsid w:val="000E1116"/>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E7A76"/>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D4C"/>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400"/>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562F"/>
    <w:rsid w:val="002A634D"/>
    <w:rsid w:val="002A6921"/>
    <w:rsid w:val="002A714C"/>
    <w:rsid w:val="002A7889"/>
    <w:rsid w:val="002A7C45"/>
    <w:rsid w:val="002B13B5"/>
    <w:rsid w:val="002B29C6"/>
    <w:rsid w:val="002B2B81"/>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1C0"/>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B44"/>
    <w:rsid w:val="002E3C9D"/>
    <w:rsid w:val="002E4A35"/>
    <w:rsid w:val="002E5F9F"/>
    <w:rsid w:val="002E686B"/>
    <w:rsid w:val="002E6A42"/>
    <w:rsid w:val="002E6AB7"/>
    <w:rsid w:val="002E7B34"/>
    <w:rsid w:val="002F04AF"/>
    <w:rsid w:val="002F0837"/>
    <w:rsid w:val="002F15C7"/>
    <w:rsid w:val="002F263B"/>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86B"/>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2DD"/>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1AF8"/>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1360"/>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8F"/>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47A99"/>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57E02"/>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97C4B"/>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3F13"/>
    <w:rsid w:val="004B514F"/>
    <w:rsid w:val="004B5424"/>
    <w:rsid w:val="004B5743"/>
    <w:rsid w:val="004B6276"/>
    <w:rsid w:val="004B65A3"/>
    <w:rsid w:val="004B68F9"/>
    <w:rsid w:val="004B69C2"/>
    <w:rsid w:val="004B6B04"/>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1C69"/>
    <w:rsid w:val="00512939"/>
    <w:rsid w:val="00513352"/>
    <w:rsid w:val="00513520"/>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058"/>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82C"/>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5B54"/>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389"/>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5FA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045"/>
    <w:rsid w:val="006720CA"/>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C7EC3"/>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BC"/>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10AD"/>
    <w:rsid w:val="00741D4A"/>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72A"/>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536"/>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8AC"/>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CD5"/>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2B7"/>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7"/>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3CB"/>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2B5"/>
    <w:rsid w:val="00951C16"/>
    <w:rsid w:val="00952ED0"/>
    <w:rsid w:val="0095391E"/>
    <w:rsid w:val="00953BB8"/>
    <w:rsid w:val="00953BF1"/>
    <w:rsid w:val="00953CE5"/>
    <w:rsid w:val="0095446E"/>
    <w:rsid w:val="00954584"/>
    <w:rsid w:val="009546E6"/>
    <w:rsid w:val="00954802"/>
    <w:rsid w:val="00954B90"/>
    <w:rsid w:val="00954FEF"/>
    <w:rsid w:val="00955C07"/>
    <w:rsid w:val="00955F6B"/>
    <w:rsid w:val="00957230"/>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214"/>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1C8E"/>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19F"/>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4BC4"/>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5F1"/>
    <w:rsid w:val="00AC1BB3"/>
    <w:rsid w:val="00AC1C13"/>
    <w:rsid w:val="00AC1C8F"/>
    <w:rsid w:val="00AC1E92"/>
    <w:rsid w:val="00AC219C"/>
    <w:rsid w:val="00AC221E"/>
    <w:rsid w:val="00AC2273"/>
    <w:rsid w:val="00AC27EF"/>
    <w:rsid w:val="00AC29C6"/>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3B29"/>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4D7B"/>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88"/>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50FE"/>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1FC6"/>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0E7"/>
    <w:rsid w:val="00C1128B"/>
    <w:rsid w:val="00C11D71"/>
    <w:rsid w:val="00C11E29"/>
    <w:rsid w:val="00C127C0"/>
    <w:rsid w:val="00C12DD0"/>
    <w:rsid w:val="00C12EFD"/>
    <w:rsid w:val="00C13743"/>
    <w:rsid w:val="00C138B0"/>
    <w:rsid w:val="00C13B6A"/>
    <w:rsid w:val="00C142CE"/>
    <w:rsid w:val="00C16696"/>
    <w:rsid w:val="00C16AAD"/>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6925"/>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B9A"/>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39D"/>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69C"/>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CE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39B"/>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97E55"/>
    <w:rsid w:val="00DA0409"/>
    <w:rsid w:val="00DA07EB"/>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6C57"/>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36A16"/>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A09"/>
    <w:rsid w:val="00E56CE4"/>
    <w:rsid w:val="00E571E6"/>
    <w:rsid w:val="00E57335"/>
    <w:rsid w:val="00E57404"/>
    <w:rsid w:val="00E57416"/>
    <w:rsid w:val="00E5756A"/>
    <w:rsid w:val="00E578C5"/>
    <w:rsid w:val="00E6045E"/>
    <w:rsid w:val="00E60696"/>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92F"/>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4712"/>
    <w:rsid w:val="00F568C1"/>
    <w:rsid w:val="00F56B5F"/>
    <w:rsid w:val="00F57028"/>
    <w:rsid w:val="00F57C3A"/>
    <w:rsid w:val="00F6078A"/>
    <w:rsid w:val="00F60A1F"/>
    <w:rsid w:val="00F611E2"/>
    <w:rsid w:val="00F6188E"/>
    <w:rsid w:val="00F61BE0"/>
    <w:rsid w:val="00F6214B"/>
    <w:rsid w:val="00F6266F"/>
    <w:rsid w:val="00F62672"/>
    <w:rsid w:val="00F62857"/>
    <w:rsid w:val="00F63E0E"/>
    <w:rsid w:val="00F64544"/>
    <w:rsid w:val="00F654D2"/>
    <w:rsid w:val="00F6567B"/>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09C2"/>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65B2"/>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1009351">
      <w:bodyDiv w:val="1"/>
      <w:marLeft w:val="0"/>
      <w:marRight w:val="0"/>
      <w:marTop w:val="0"/>
      <w:marBottom w:val="0"/>
      <w:divBdr>
        <w:top w:val="none" w:sz="0" w:space="0" w:color="auto"/>
        <w:left w:val="none" w:sz="0" w:space="0" w:color="auto"/>
        <w:bottom w:val="none" w:sz="0" w:space="0" w:color="auto"/>
        <w:right w:val="none" w:sz="0" w:space="0" w:color="auto"/>
      </w:divBdr>
    </w:div>
    <w:div w:id="39671026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618646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654682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2679677">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F511D-26E4-4450-931A-51E356EF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2B32D7C0-0B63-47C1-904D-CEADC4AB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463</Words>
  <Characters>2642</Characters>
  <Application>Microsoft Office Word</Application>
  <DocSecurity>0</DocSecurity>
  <PresentationFormat/>
  <Lines>22</Lines>
  <Paragraphs>6</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11</cp:revision>
  <cp:lastPrinted>2018-08-24T15:42:00Z</cp:lastPrinted>
  <dcterms:created xsi:type="dcterms:W3CDTF">2018-11-29T15:02:00Z</dcterms:created>
  <dcterms:modified xsi:type="dcterms:W3CDTF">2018-11-29T20:19:00Z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